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0FBCCA4C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1E45C9" w:rsidRPr="001E45C9">
        <w:rPr>
          <w:b/>
          <w:noProof/>
          <w:sz w:val="24"/>
        </w:rPr>
        <w:t>C4-224361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2BDEE20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CC79C4">
              <w:rPr>
                <w:b/>
                <w:noProof/>
                <w:sz w:val="28"/>
                <w:lang w:eastAsia="zh-CN"/>
              </w:rPr>
              <w:t>77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7D58B1E" w:rsidR="001E41F3" w:rsidRPr="00410371" w:rsidRDefault="001E45C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DB4E84D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04A55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4A55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075BB72" w:rsidR="001E41F3" w:rsidRDefault="00B04A55" w:rsidP="00671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 on the service name used with template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729BA47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A5C4BB1" w:rsidR="001E41F3" w:rsidRDefault="00CC79C4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1EC7B8C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918B4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96C2FC" w:rsidR="001E41F3" w:rsidRDefault="006713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F13F011" w:rsidR="00E15B63" w:rsidRPr="00B66CAE" w:rsidRDefault="00B04A55" w:rsidP="00B04A55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Based on the latest </w:t>
            </w:r>
            <w:r w:rsidRPr="00B04A55">
              <w:rPr>
                <w:iCs/>
                <w:lang w:val="en-US" w:eastAsia="zh-CN"/>
              </w:rPr>
              <w:t>29.xxx-SBI-Stage3-Template</w:t>
            </w:r>
            <w:r>
              <w:rPr>
                <w:iCs/>
                <w:lang w:val="en-US" w:eastAsia="zh-CN"/>
              </w:rPr>
              <w:t>, it should use the service name instead of N</w:t>
            </w:r>
            <w:r w:rsidRPr="00B04A55">
              <w:rPr>
                <w:iCs/>
                <w:vertAlign w:val="subscript"/>
                <w:lang w:val="en-US" w:eastAsia="zh-CN"/>
              </w:rPr>
              <w:t>&lt;NF&gt;</w:t>
            </w:r>
            <w:r>
              <w:rPr>
                <w:iCs/>
                <w:vertAlign w:val="subscript"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>in the clause 6.1.6.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B8440A5" w:rsidR="00B04A55" w:rsidRPr="00CC79C4" w:rsidRDefault="00E15B63" w:rsidP="00CC79C4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t xml:space="preserve">It proposes to </w:t>
            </w:r>
            <w:r w:rsidR="00B04A55">
              <w:rPr>
                <w:iCs/>
                <w:lang w:val="en-US" w:eastAsia="zh-CN"/>
              </w:rPr>
              <w:t>use the service name instead of N</w:t>
            </w:r>
            <w:r w:rsidR="00B04A55" w:rsidRPr="00B04A55">
              <w:rPr>
                <w:iCs/>
                <w:vertAlign w:val="subscript"/>
                <w:lang w:val="en-US" w:eastAsia="zh-CN"/>
              </w:rPr>
              <w:t>&lt;NF&gt;</w:t>
            </w:r>
            <w:r w:rsidR="00B04A55">
              <w:rPr>
                <w:iCs/>
                <w:vertAlign w:val="subscript"/>
                <w:lang w:val="en-US" w:eastAsia="zh-CN"/>
              </w:rPr>
              <w:t xml:space="preserve"> </w:t>
            </w:r>
            <w:r w:rsidR="00B04A55">
              <w:rPr>
                <w:iCs/>
                <w:lang w:val="en-US" w:eastAsia="zh-CN"/>
              </w:rPr>
              <w:t>in the clause 6.1.6</w:t>
            </w:r>
            <w:r w:rsidR="00CC79C4">
              <w:rPr>
                <w:iCs/>
                <w:lang w:val="en-US" w:eastAsia="zh-CN"/>
              </w:rPr>
              <w:t xml:space="preserve"> and 6.2.6.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9748469" w:rsidR="001E41F3" w:rsidRDefault="00CC79C4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>It is not align with the specification template.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04EDA7E" w:rsidR="001E41F3" w:rsidRPr="00AF674E" w:rsidRDefault="00BB3C69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.1.6, 6.2.6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6CB31E" w:rsidR="001E41F3" w:rsidRDefault="0067138F" w:rsidP="00E0528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B3EDDB8" w14:textId="77777777" w:rsidR="00CC79C4" w:rsidRDefault="00CC79C4" w:rsidP="00CC79C4">
      <w:pPr>
        <w:pStyle w:val="30"/>
        <w:rPr>
          <w:lang w:eastAsia="zh-CN"/>
        </w:rPr>
      </w:pPr>
      <w:bookmarkStart w:id="8" w:name="_Toc106604034"/>
      <w:bookmarkStart w:id="9" w:name="_Toc35971427"/>
      <w:bookmarkStart w:id="10" w:name="_Toc510696632"/>
      <w:r>
        <w:t>6.1.6</w:t>
      </w:r>
      <w:r>
        <w:tab/>
        <w:t>Data Model</w:t>
      </w:r>
      <w:bookmarkEnd w:id="8"/>
      <w:bookmarkEnd w:id="9"/>
      <w:bookmarkEnd w:id="10"/>
    </w:p>
    <w:p w14:paraId="45CCADBE" w14:textId="77777777" w:rsidR="00CC79C4" w:rsidRDefault="00CC79C4" w:rsidP="00CC79C4">
      <w:pPr>
        <w:pStyle w:val="40"/>
      </w:pPr>
      <w:bookmarkStart w:id="11" w:name="_Toc106604035"/>
      <w:bookmarkStart w:id="12" w:name="_Toc35971428"/>
      <w:bookmarkStart w:id="13" w:name="_Toc510696633"/>
      <w:r>
        <w:t>6.1.6.1</w:t>
      </w:r>
      <w:r>
        <w:tab/>
        <w:t>General</w:t>
      </w:r>
      <w:bookmarkEnd w:id="11"/>
      <w:bookmarkEnd w:id="12"/>
      <w:bookmarkEnd w:id="13"/>
    </w:p>
    <w:p w14:paraId="583219F4" w14:textId="77777777" w:rsidR="00CC79C4" w:rsidRDefault="00CC79C4" w:rsidP="00CC79C4">
      <w:r>
        <w:t>This clause specifies the application data model supported by the API.</w:t>
      </w:r>
    </w:p>
    <w:p w14:paraId="151A8DDE" w14:textId="3355E5BE" w:rsidR="00CC79C4" w:rsidRDefault="00CC79C4" w:rsidP="00CC79C4">
      <w:r>
        <w:t xml:space="preserve">Table 6.1.6.1-1 specifies the data types defined for the </w:t>
      </w:r>
      <w:ins w:id="14" w:author="Huawei" w:date="2022-08-08T16:42:00Z">
        <w:r w:rsidR="005B7D82">
          <w:t>Nipsmgw_SMService</w:t>
        </w:r>
      </w:ins>
      <w:del w:id="15" w:author="Huawei" w:date="2022-08-08T16:42:00Z">
        <w:r w:rsidDel="005B7D82">
          <w:delText>N</w:delText>
        </w:r>
        <w:r w:rsidDel="005B7D82">
          <w:rPr>
            <w:vertAlign w:val="subscript"/>
          </w:rPr>
          <w:delText>ipsmgw</w:delText>
        </w:r>
      </w:del>
      <w:r>
        <w:t xml:space="preserve"> service based interface protocol.</w:t>
      </w:r>
    </w:p>
    <w:p w14:paraId="36C14A87" w14:textId="67B84A69" w:rsidR="00CC79C4" w:rsidRDefault="00CC79C4" w:rsidP="00CC79C4">
      <w:pPr>
        <w:pStyle w:val="TH"/>
      </w:pPr>
      <w:r>
        <w:t xml:space="preserve">Table 6.1.6.1-1: </w:t>
      </w:r>
      <w:ins w:id="16" w:author="Huawei" w:date="2022-08-08T16:42:00Z">
        <w:r w:rsidR="005B7D82">
          <w:t>Nipsmgw_SMService</w:t>
        </w:r>
      </w:ins>
      <w:del w:id="17" w:author="Huawei" w:date="2022-08-08T16:42:00Z">
        <w:r w:rsidDel="005B7D82">
          <w:delText>N</w:delText>
        </w:r>
        <w:r w:rsidDel="005B7D82">
          <w:rPr>
            <w:vertAlign w:val="subscript"/>
          </w:rPr>
          <w:delText>ipsmgw</w:delText>
        </w:r>
      </w:del>
      <w:r>
        <w:t xml:space="preserve">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C79C4" w14:paraId="517488EA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54DE75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E6F7EF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defined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C265F7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CE7BEA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Applicability</w:t>
            </w:r>
          </w:p>
        </w:tc>
      </w:tr>
      <w:tr w:rsidR="00CC79C4" w14:paraId="15C717F0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548BA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CreateRoutingData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411F7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6.1.6.2.2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1F717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Information used for creating or updating the routing information of the user.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0F656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1B18391F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E0BBC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CreatedRoutingData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4F1F4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6.1.6.2.3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3027F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Information used for receiving the MT SMS.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3887E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69373B80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40A98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SmsData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722C4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6.1.6.2.4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D7FDD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Information within request message for delivering SMS.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EFFC6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3620B5FF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27EE9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SmsDeliveryData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B6938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6.1.6.2.5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04225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Information within response message invoking MtForwardSm service operation, for delivering </w:t>
            </w:r>
            <w:r>
              <w:rPr>
                <w:lang w:eastAsia="en-GB"/>
              </w:rPr>
              <w:t>MT SMS Delivery Report</w:t>
            </w:r>
            <w:r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CC8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1FF2BA1A" w14:textId="77777777" w:rsidR="00CC79C4" w:rsidRDefault="00CC79C4" w:rsidP="00CC79C4">
      <w:pPr>
        <w:rPr>
          <w:lang w:eastAsia="zh-CN"/>
        </w:rPr>
      </w:pPr>
    </w:p>
    <w:p w14:paraId="3DDA2F58" w14:textId="63122269" w:rsidR="00CC79C4" w:rsidRDefault="00CC79C4" w:rsidP="00CC79C4">
      <w:r>
        <w:t xml:space="preserve">Table 6.1.6.1-2 specifies data types re-used by the </w:t>
      </w:r>
      <w:ins w:id="18" w:author="Huawei" w:date="2022-08-08T16:43:00Z">
        <w:r w:rsidR="005B7D82">
          <w:t>Nipsmgw_SMService</w:t>
        </w:r>
      </w:ins>
      <w:del w:id="19" w:author="Huawei" w:date="2022-08-08T16:43:00Z">
        <w:r w:rsidDel="005B7D82">
          <w:delText>N</w:delText>
        </w:r>
        <w:r w:rsidDel="005B7D82">
          <w:rPr>
            <w:vertAlign w:val="subscript"/>
          </w:rPr>
          <w:delText>ipsmgw</w:delText>
        </w:r>
      </w:del>
      <w:r>
        <w:t xml:space="preserve"> service based interface protocol from other specifications, including a reference to their respective specifications and when needed, a short description of their use within the </w:t>
      </w:r>
      <w:ins w:id="20" w:author="Huawei" w:date="2022-08-08T16:43:00Z">
        <w:r w:rsidR="005B7D82">
          <w:t>Nipsmgw_SMService</w:t>
        </w:r>
      </w:ins>
      <w:del w:id="21" w:author="Huawei" w:date="2022-08-08T16:43:00Z">
        <w:r w:rsidDel="005B7D82">
          <w:delText>N</w:delText>
        </w:r>
        <w:r w:rsidDel="005B7D82">
          <w:rPr>
            <w:vertAlign w:val="subscript"/>
          </w:rPr>
          <w:delText>ipsmgw</w:delText>
        </w:r>
      </w:del>
      <w:r>
        <w:t xml:space="preserve"> service based interface.</w:t>
      </w:r>
    </w:p>
    <w:p w14:paraId="765709C6" w14:textId="6D09AC04" w:rsidR="00CC79C4" w:rsidRDefault="00CC79C4" w:rsidP="00CC79C4">
      <w:pPr>
        <w:pStyle w:val="TH"/>
      </w:pPr>
      <w:r>
        <w:t xml:space="preserve">Table 6.1.6.1-2: </w:t>
      </w:r>
      <w:ins w:id="22" w:author="Huawei" w:date="2022-08-08T16:43:00Z">
        <w:r w:rsidR="005B7D82">
          <w:t>Nipsmgw_SMService</w:t>
        </w:r>
      </w:ins>
      <w:del w:id="23" w:author="Huawei" w:date="2022-08-08T16:43:00Z">
        <w:r w:rsidDel="005B7D82">
          <w:delText>N</w:delText>
        </w:r>
        <w:r w:rsidDel="005B7D82">
          <w:rPr>
            <w:vertAlign w:val="subscript"/>
          </w:rPr>
          <w:delText>ipsmgw</w:delText>
        </w:r>
      </w:del>
      <w:r>
        <w:t xml:space="preserve"> re-used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C79C4" w14:paraId="33654268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1EE3B9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12EE2D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47F024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D46CF9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Applicability</w:t>
            </w:r>
          </w:p>
        </w:tc>
      </w:tr>
      <w:tr w:rsidR="00CC79C4" w14:paraId="45AC492E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1613A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ProblemDetails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BD8EC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D89F6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Common Data Type used in response bodies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26D00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57A743F5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03BAE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RedirectResponse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E7779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A4122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Redirect Response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AFEF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3033AEE7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6E9A4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Gpsi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E180A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CFAD9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General Public Subscription Identifier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007B0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264B3AD7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994BB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NfInstanceId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BA858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60CB7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NF Instance ID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8CAA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26D4959E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CFEDB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RefToBinaryData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9EC9B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6B001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Information for indicating the binary content of SMS payload.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AEAF6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09991263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C955B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Ipv4Addr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A9E6B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C7152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IPv4 address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39C5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4EF741E4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30EF2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Ipv6Addr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12F7C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76C27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IPv6 address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D18A4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7772C745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79A65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SupportedFeatures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B1B56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49BD1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Supported Features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A7838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06B71057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3947C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Fqdn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41A9B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DAA0B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Fully Qualified Domain Name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1387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406676B1" w14:textId="77777777" w:rsidTr="00CC79C4">
        <w:trPr>
          <w:cantSplit/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A9B78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B1779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03E5F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Subscription Permanent Identifier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58BF0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35E42B7C" w14:textId="77777777" w:rsidR="00CC79C4" w:rsidRDefault="00CC79C4" w:rsidP="00CC79C4">
      <w:pPr>
        <w:rPr>
          <w:lang w:eastAsia="zh-CN"/>
        </w:rPr>
      </w:pPr>
    </w:p>
    <w:p w14:paraId="3E1291FF" w14:textId="77777777" w:rsidR="00B04A55" w:rsidRPr="002900B0" w:rsidRDefault="00B04A55" w:rsidP="00B04A55">
      <w:pPr>
        <w:rPr>
          <w:color w:val="FF0000"/>
        </w:rPr>
      </w:pPr>
    </w:p>
    <w:p w14:paraId="6977B6BB" w14:textId="77777777" w:rsidR="00B04A55" w:rsidRPr="006B5418" w:rsidRDefault="00B04A55" w:rsidP="00B04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77B844" w14:textId="77777777" w:rsidR="00CC79C4" w:rsidRDefault="00CC79C4" w:rsidP="00CC79C4">
      <w:pPr>
        <w:pStyle w:val="30"/>
        <w:rPr>
          <w:lang w:eastAsia="zh-CN"/>
        </w:rPr>
      </w:pPr>
      <w:bookmarkStart w:id="24" w:name="_Toc106604078"/>
      <w:r>
        <w:t>6.2.6</w:t>
      </w:r>
      <w:r>
        <w:tab/>
        <w:t>Data Model</w:t>
      </w:r>
      <w:bookmarkEnd w:id="24"/>
    </w:p>
    <w:p w14:paraId="2BE4C279" w14:textId="77777777" w:rsidR="00CC79C4" w:rsidRDefault="00CC79C4" w:rsidP="00CC79C4">
      <w:pPr>
        <w:pStyle w:val="40"/>
      </w:pPr>
      <w:bookmarkStart w:id="25" w:name="_Toc106604079"/>
      <w:r>
        <w:t>6.2.6.1</w:t>
      </w:r>
      <w:r>
        <w:tab/>
        <w:t>General</w:t>
      </w:r>
      <w:bookmarkEnd w:id="25"/>
    </w:p>
    <w:p w14:paraId="02057786" w14:textId="77777777" w:rsidR="00CC79C4" w:rsidRDefault="00CC79C4" w:rsidP="00CC79C4">
      <w:r>
        <w:t>This clause specifies the application data model supported by the API.</w:t>
      </w:r>
    </w:p>
    <w:p w14:paraId="26C701CF" w14:textId="0A8CA2C5" w:rsidR="00CC79C4" w:rsidRDefault="00CC79C4" w:rsidP="00CC79C4">
      <w:r>
        <w:t xml:space="preserve">Table 6.2.6.1-1 specifies the data types defined for the </w:t>
      </w:r>
      <w:ins w:id="26" w:author="Huawei" w:date="2022-08-08T16:43:00Z">
        <w:r w:rsidR="005B7D82">
          <w:rPr>
            <w:rFonts w:eastAsia="等线"/>
            <w:lang w:val="en-US"/>
          </w:rPr>
          <w:t>Nrouter_</w:t>
        </w:r>
        <w:r w:rsidR="005B7D82">
          <w:t>SMService</w:t>
        </w:r>
      </w:ins>
      <w:del w:id="27" w:author="Huawei" w:date="2022-08-08T16:43:00Z">
        <w:r w:rsidDel="005B7D82">
          <w:delText>N</w:delText>
        </w:r>
        <w:r w:rsidDel="005B7D82">
          <w:rPr>
            <w:vertAlign w:val="subscript"/>
          </w:rPr>
          <w:delText>router</w:delText>
        </w:r>
      </w:del>
      <w:r>
        <w:t xml:space="preserve"> service based interface protocol.</w:t>
      </w:r>
    </w:p>
    <w:p w14:paraId="3B9D2989" w14:textId="77777777" w:rsidR="00CC79C4" w:rsidRDefault="00CC79C4" w:rsidP="00CC79C4"/>
    <w:p w14:paraId="174F3441" w14:textId="29669744" w:rsidR="00CC79C4" w:rsidRDefault="00CC79C4" w:rsidP="00CC79C4">
      <w:pPr>
        <w:pStyle w:val="TH"/>
      </w:pPr>
      <w:r>
        <w:t xml:space="preserve">Table 6.2.6.1-1: </w:t>
      </w:r>
      <w:ins w:id="28" w:author="Huawei" w:date="2022-08-08T16:43:00Z">
        <w:r w:rsidR="005B7D82">
          <w:rPr>
            <w:rFonts w:eastAsia="等线"/>
            <w:lang w:val="en-US"/>
          </w:rPr>
          <w:t>Nrouter_</w:t>
        </w:r>
        <w:r w:rsidR="005B7D82">
          <w:t>SMService</w:t>
        </w:r>
      </w:ins>
      <w:del w:id="29" w:author="Huawei" w:date="2022-08-08T16:43:00Z">
        <w:r w:rsidDel="005B7D82">
          <w:delText>N</w:delText>
        </w:r>
        <w:r w:rsidDel="005B7D82">
          <w:rPr>
            <w:vertAlign w:val="subscript"/>
          </w:rPr>
          <w:delText>router</w:delText>
        </w:r>
      </w:del>
      <w:r>
        <w:t xml:space="preserve">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8"/>
        <w:gridCol w:w="1552"/>
        <w:gridCol w:w="4036"/>
        <w:gridCol w:w="2058"/>
      </w:tblGrid>
      <w:tr w:rsidR="00CC79C4" w14:paraId="79C4DB58" w14:textId="77777777" w:rsidTr="00CC79C4">
        <w:trPr>
          <w:cantSplit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46007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4D225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defined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EBAF9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79AA6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Applicability</w:t>
            </w:r>
          </w:p>
        </w:tc>
      </w:tr>
      <w:tr w:rsidR="00CC79C4" w14:paraId="22964DE4" w14:textId="77777777" w:rsidTr="00CC79C4">
        <w:trPr>
          <w:cantSplit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C7B7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CreatedRoutingData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7DFD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6.2.6.2.2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29D5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Information used for receiving the MT SMS.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7876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7B36E397" w14:textId="77777777" w:rsidR="00CC79C4" w:rsidRDefault="00CC79C4" w:rsidP="00CC79C4">
      <w:pPr>
        <w:rPr>
          <w:lang w:eastAsia="zh-CN"/>
        </w:rPr>
      </w:pPr>
    </w:p>
    <w:p w14:paraId="03C607CD" w14:textId="314E91D6" w:rsidR="00CC79C4" w:rsidRDefault="00CC79C4" w:rsidP="00CC79C4">
      <w:r>
        <w:t xml:space="preserve">Table 6.2.6.1-2 specifies data types re-used by the </w:t>
      </w:r>
      <w:ins w:id="30" w:author="Huawei" w:date="2022-08-08T16:43:00Z">
        <w:r w:rsidR="005B7D82">
          <w:rPr>
            <w:rFonts w:eastAsia="等线"/>
            <w:lang w:val="en-US"/>
          </w:rPr>
          <w:t>Nrouter_</w:t>
        </w:r>
        <w:r w:rsidR="005B7D82">
          <w:t>SMService</w:t>
        </w:r>
      </w:ins>
      <w:del w:id="31" w:author="Huawei" w:date="2022-08-08T16:43:00Z">
        <w:r w:rsidDel="005B7D82">
          <w:delText>N</w:delText>
        </w:r>
        <w:r w:rsidDel="005B7D82">
          <w:rPr>
            <w:vertAlign w:val="subscript"/>
          </w:rPr>
          <w:delText>router</w:delText>
        </w:r>
      </w:del>
      <w:r>
        <w:t xml:space="preserve"> service based interface protocol from other specifications, including a reference to their respective specifications and when needed, a short description of their use within the </w:t>
      </w:r>
      <w:ins w:id="32" w:author="Huawei" w:date="2022-08-08T16:43:00Z">
        <w:r w:rsidR="005B7D82">
          <w:rPr>
            <w:rFonts w:eastAsia="等线"/>
            <w:lang w:val="en-US"/>
          </w:rPr>
          <w:t>Nrouter_</w:t>
        </w:r>
        <w:r w:rsidR="005B7D82">
          <w:t>SMService</w:t>
        </w:r>
      </w:ins>
      <w:del w:id="33" w:author="Huawei" w:date="2022-08-08T16:43:00Z">
        <w:r w:rsidDel="005B7D82">
          <w:delText>N</w:delText>
        </w:r>
        <w:r w:rsidDel="005B7D82">
          <w:rPr>
            <w:vertAlign w:val="subscript"/>
          </w:rPr>
          <w:delText>router</w:delText>
        </w:r>
      </w:del>
      <w:r>
        <w:t xml:space="preserve"> service based interface.</w:t>
      </w:r>
    </w:p>
    <w:p w14:paraId="5F260555" w14:textId="2D8D90EB" w:rsidR="00CC79C4" w:rsidRDefault="00CC79C4" w:rsidP="00CC79C4">
      <w:pPr>
        <w:pStyle w:val="TH"/>
      </w:pPr>
      <w:r>
        <w:t xml:space="preserve">Table 6.2.6.1-2: </w:t>
      </w:r>
      <w:ins w:id="34" w:author="Huawei" w:date="2022-08-08T16:43:00Z">
        <w:r w:rsidR="005B7D82">
          <w:rPr>
            <w:rFonts w:eastAsia="等线"/>
            <w:lang w:val="en-US"/>
          </w:rPr>
          <w:t>Nrouter_</w:t>
        </w:r>
        <w:r w:rsidR="005B7D82">
          <w:t>SMService</w:t>
        </w:r>
      </w:ins>
      <w:del w:id="35" w:author="Huawei" w:date="2022-08-08T16:43:00Z">
        <w:r w:rsidDel="005B7D82">
          <w:delText>N</w:delText>
        </w:r>
        <w:r w:rsidDel="005B7D82">
          <w:rPr>
            <w:vertAlign w:val="subscript"/>
          </w:rPr>
          <w:delText>router</w:delText>
        </w:r>
      </w:del>
      <w:r>
        <w:t xml:space="preserve">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748"/>
        <w:gridCol w:w="4172"/>
        <w:gridCol w:w="1774"/>
      </w:tblGrid>
      <w:tr w:rsidR="00CC79C4" w14:paraId="2DB83602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7811E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143AD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E0D47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036EF" w14:textId="77777777" w:rsidR="00CC79C4" w:rsidRDefault="00CC79C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Applicability</w:t>
            </w:r>
          </w:p>
        </w:tc>
      </w:tr>
      <w:tr w:rsidR="00CC79C4" w14:paraId="2868FEAF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B3A3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CreateRoutingData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1D94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6.1.6.2.2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746E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Information used for creating or updating the routing information of the user.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8C9C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0596301C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5A63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SmsData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7301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6.1.6.2.4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9FDD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Information within request message invoking MtForwardSm service operation, for delivering MT SMS.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CB76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5EE3C3D2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4529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SmsDeliveryData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2F6F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6.1.6.2.5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5A69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Information within response message invoking MtForwardSm service operation, for delivering </w:t>
            </w:r>
            <w:r>
              <w:rPr>
                <w:lang w:eastAsia="en-GB"/>
              </w:rPr>
              <w:t>MT SMS Delivery Report</w:t>
            </w:r>
            <w:r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6AFA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1DC057FD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48AC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ProblemDetails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D237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58C1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Common Data Type used in response bodies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B69D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773919B7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4C2A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RedirectResponse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DD7F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1CE4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Redirect Response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22CE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5B0BDC72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7C5C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Gpsi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D16D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3409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General Public Subscription Identifier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3D9F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4D058651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D987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NfInstanceId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0142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2C7F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NF Instance ID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714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4023CF37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B946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RefToBinaryData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A931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92D2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Information for indicating the binary content of SMS payload.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49D9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4FA2B1C8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5277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Ipv4Addr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5EC5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869A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IPv4 address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B662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10D605B6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19E1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Ipv6Addr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8683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04CB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IPv6 address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91DF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1B9D09D1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C798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SupportedFeatures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0010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4ABE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Supported Features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2833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C79C4" w14:paraId="60F2519D" w14:textId="77777777" w:rsidTr="00CC79C4">
        <w:trPr>
          <w:cantSplit/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4FDE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Fqdn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F9A6" w14:textId="77777777" w:rsidR="00CC79C4" w:rsidRDefault="00CC79C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[15]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34D6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Fully Qualified Domain Name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E649" w14:textId="77777777" w:rsidR="00CC79C4" w:rsidRDefault="00CC79C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1FBE5B15" w14:textId="4B31DEBC" w:rsidR="00F953EC" w:rsidRPr="00DF7812" w:rsidRDefault="00CC79C4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D282A" w14:textId="77777777" w:rsidR="00507147" w:rsidRDefault="00507147">
      <w:r>
        <w:separator/>
      </w:r>
    </w:p>
  </w:endnote>
  <w:endnote w:type="continuationSeparator" w:id="0">
    <w:p w14:paraId="11A54474" w14:textId="77777777" w:rsidR="00507147" w:rsidRDefault="00507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99CBC" w14:textId="77777777" w:rsidR="00507147" w:rsidRDefault="00507147">
      <w:r>
        <w:separator/>
      </w:r>
    </w:p>
  </w:footnote>
  <w:footnote w:type="continuationSeparator" w:id="0">
    <w:p w14:paraId="6F4BFB90" w14:textId="77777777" w:rsidR="00507147" w:rsidRDefault="00507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E45C9"/>
    <w:rsid w:val="001F243E"/>
    <w:rsid w:val="001F4079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147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B7D82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138F"/>
    <w:rsid w:val="00675A20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A55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8B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C69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66CB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C79C4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260"/>
    <w:rsid w:val="00D5627D"/>
    <w:rsid w:val="00D600DC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43099-61A6-4CC5-B4B1-5603D529C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10107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68</cp:revision>
  <cp:lastPrinted>1900-12-31T16:00:00Z</cp:lastPrinted>
  <dcterms:created xsi:type="dcterms:W3CDTF">2021-11-03T08:10:00Z</dcterms:created>
  <dcterms:modified xsi:type="dcterms:W3CDTF">2022-08-10T10:47:00Z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